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sldx" ContentType="application/vnd.openxmlformats-officedocument.presentationml.slide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1CE" w:rsidRDefault="00C011CE" w:rsidP="00FF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3C36C2">
        <w:rPr>
          <w:b/>
          <w:i/>
          <w:noProof/>
          <w:sz w:val="28"/>
        </w:rPr>
        <w:t>1231</w:t>
      </w:r>
    </w:p>
    <w:p w:rsidR="00C011CE" w:rsidRDefault="00C011CE" w:rsidP="00C011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C36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ED21E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19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70197" w:rsidRDefault="00470197" w:rsidP="004701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70197" w:rsidRDefault="00C67B92" w:rsidP="004701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470197">
                <w:t>Add</w:t>
              </w:r>
            </w:fldSimple>
            <w:r w:rsidR="00470197">
              <w:rPr>
                <w:rFonts w:hint="eastAsia"/>
                <w:lang w:eastAsia="zh-CN"/>
              </w:rPr>
              <w:t xml:space="preserve"> </w:t>
            </w:r>
            <w:r w:rsidR="00470197">
              <w:rPr>
                <w:lang w:eastAsia="zh-CN"/>
              </w:rPr>
              <w:t>procedure</w:t>
            </w:r>
            <w:r w:rsidR="00470197">
              <w:rPr>
                <w:rFonts w:hint="eastAsia"/>
                <w:lang w:eastAsia="zh-CN"/>
              </w:rPr>
              <w:t xml:space="preserve"> for </w:t>
            </w:r>
            <w:r w:rsidR="00470197">
              <w:rPr>
                <w:lang w:eastAsia="zh-CN"/>
              </w:rPr>
              <w:t>5G</w:t>
            </w:r>
            <w:r w:rsidR="00470197">
              <w:rPr>
                <w:rFonts w:hint="eastAsia"/>
                <w:lang w:eastAsia="zh-CN"/>
              </w:rPr>
              <w:t xml:space="preserve">-RG </w:t>
            </w:r>
            <w:r w:rsidR="00470197">
              <w:rPr>
                <w:lang w:eastAsia="zh-CN"/>
              </w:rPr>
              <w:t>scenario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1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011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4039" w:rsidRDefault="008B65AB" w:rsidP="008B65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is to add work flow for 5G RG access scenario.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B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add work flow for 5G 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work flow for 5G RG access scenario in TS 32.255.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8B65AB">
              <w:rPr>
                <w:noProof/>
                <w:lang w:eastAsia="zh-CN"/>
              </w:rPr>
              <w:t>2.2.x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B82C20" w:rsidRDefault="00B82C20" w:rsidP="00B82C20">
      <w:pPr>
        <w:pStyle w:val="4"/>
        <w:rPr>
          <w:ins w:id="2" w:author="Huawei R00" w:date="2020-01-27T10:10:00Z"/>
          <w:rFonts w:eastAsia="宋体"/>
          <w:lang w:eastAsia="zh-CN"/>
        </w:rPr>
      </w:pPr>
      <w:bookmarkStart w:id="3" w:name="_Toc20205521"/>
      <w:ins w:id="4" w:author="Huawei R00" w:date="2020-01-27T10:10:00Z">
        <w:r>
          <w:t>5.2.2</w:t>
        </w:r>
        <w:proofErr w:type="gramStart"/>
        <w:r>
          <w:t>.</w:t>
        </w:r>
        <w:r>
          <w:rPr>
            <w:lang w:val="en-US" w:eastAsia="zh-CN"/>
          </w:rPr>
          <w:t>x</w:t>
        </w:r>
        <w:proofErr w:type="gramEnd"/>
        <w:r>
          <w:tab/>
          <w:t xml:space="preserve">PDU session charging – </w:t>
        </w:r>
        <w:bookmarkEnd w:id="3"/>
        <w:r>
          <w:rPr>
            <w:lang w:eastAsia="zh-CN"/>
          </w:rPr>
          <w:t>wireline access</w:t>
        </w:r>
      </w:ins>
    </w:p>
    <w:p w:rsidR="00B82C20" w:rsidRDefault="00B82C20" w:rsidP="00B82C20">
      <w:pPr>
        <w:pStyle w:val="5"/>
        <w:rPr>
          <w:ins w:id="5" w:author="Huawei R00" w:date="2020-01-27T10:10:00Z"/>
          <w:lang w:val="en-US"/>
        </w:rPr>
      </w:pPr>
      <w:bookmarkStart w:id="6" w:name="_Toc20205522"/>
      <w:ins w:id="7" w:author="Huawei R00" w:date="2020-01-27T10:10:00Z">
        <w:r>
          <w:rPr>
            <w:lang w:val="en-US"/>
          </w:rPr>
          <w:t>5.2.2</w:t>
        </w:r>
        <w:proofErr w:type="gramStart"/>
        <w:r>
          <w:rPr>
            <w:lang w:val="en-US"/>
          </w:rPr>
          <w:t>.</w:t>
        </w:r>
        <w:r>
          <w:rPr>
            <w:lang w:val="en-US" w:eastAsia="zh-CN"/>
          </w:rPr>
          <w:t>x.1</w:t>
        </w:r>
        <w:proofErr w:type="gramEnd"/>
        <w:r>
          <w:rPr>
            <w:lang w:val="en-US" w:eastAsia="zh-CN"/>
          </w:rPr>
          <w:tab/>
        </w:r>
        <w:r>
          <w:rPr>
            <w:lang w:val="en-US"/>
          </w:rPr>
          <w:t>General</w:t>
        </w:r>
        <w:bookmarkEnd w:id="6"/>
      </w:ins>
    </w:p>
    <w:p w:rsidR="00B82C20" w:rsidRDefault="00B82C20" w:rsidP="00B82C20">
      <w:pPr>
        <w:rPr>
          <w:ins w:id="8" w:author="Huawei R00" w:date="2020-01-27T10:10:00Z"/>
          <w:lang w:eastAsia="zh-CN"/>
        </w:rPr>
      </w:pPr>
      <w:ins w:id="9" w:author="Huawei R00" w:date="2020-01-27T10:10:00Z">
        <w:r>
          <w:t xml:space="preserve">After UE registration to 5GC via </w:t>
        </w:r>
        <w:r>
          <w:rPr>
            <w:lang w:eastAsia="zh-CN"/>
          </w:rPr>
          <w:t xml:space="preserve">wireline </w:t>
        </w:r>
        <w:r>
          <w:t xml:space="preserve">access network, a PDU session can be established via this </w:t>
        </w:r>
        <w:r>
          <w:rPr>
            <w:lang w:eastAsia="zh-CN"/>
          </w:rPr>
          <w:t xml:space="preserve">wireline </w:t>
        </w:r>
        <w:r>
          <w:t>access, as specified in TS 23.</w:t>
        </w:r>
        <w:r>
          <w:rPr>
            <w:lang w:eastAsia="zh-CN"/>
          </w:rPr>
          <w:t>316</w:t>
        </w:r>
        <w:r>
          <w:t xml:space="preserve"> [</w:t>
        </w:r>
        <w:r>
          <w:rPr>
            <w:lang w:eastAsia="zh-CN"/>
          </w:rPr>
          <w:t>xx</w:t>
        </w:r>
        <w:r>
          <w:t xml:space="preserve">] for different scenarios: </w:t>
        </w:r>
      </w:ins>
    </w:p>
    <w:p w:rsidR="00B82C20" w:rsidRDefault="00B82C20" w:rsidP="00B82C20">
      <w:pPr>
        <w:pStyle w:val="B1"/>
        <w:rPr>
          <w:ins w:id="10" w:author="Huawei R00" w:date="2020-01-27T10:10:00Z"/>
        </w:rPr>
      </w:pPr>
      <w:ins w:id="11" w:author="Huawei R00" w:date="2020-01-27T10:10:00Z">
        <w:r>
          <w:t>-</w:t>
        </w:r>
        <w:r>
          <w:tab/>
          <w:t xml:space="preserve">5G-RG connected via </w:t>
        </w:r>
        <w:r>
          <w:rPr>
            <w:lang w:eastAsia="zh-CN"/>
          </w:rPr>
          <w:t xml:space="preserve">NR-RAN and </w:t>
        </w:r>
        <w:r>
          <w:t>W-5GAN;</w:t>
        </w:r>
      </w:ins>
    </w:p>
    <w:p w:rsidR="00B82C20" w:rsidRDefault="00B82C20" w:rsidP="00B82C2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5672"/>
        </w:tabs>
        <w:rPr>
          <w:ins w:id="12" w:author="Huawei R00" w:date="2020-01-27T10:10:00Z"/>
          <w:lang w:eastAsia="zh-CN"/>
        </w:rPr>
      </w:pPr>
      <w:ins w:id="13" w:author="Huawei R00" w:date="2020-01-27T10:10:00Z">
        <w:r>
          <w:t>-</w:t>
        </w:r>
        <w:r>
          <w:tab/>
          <w:t>FN-RG connected via W-5GAN</w:t>
        </w:r>
        <w:r>
          <w:rPr>
            <w:lang w:eastAsia="zh-CN"/>
          </w:rPr>
          <w:t>;</w:t>
        </w:r>
        <w:r>
          <w:rPr>
            <w:lang w:eastAsia="zh-CN"/>
          </w:rPr>
          <w:tab/>
        </w:r>
      </w:ins>
    </w:p>
    <w:p w:rsidR="00B82C20" w:rsidRDefault="00B82C20" w:rsidP="00B82C20">
      <w:pPr>
        <w:pStyle w:val="B1"/>
        <w:rPr>
          <w:ins w:id="14" w:author="Huawei R00" w:date="2020-01-27T10:10:00Z"/>
        </w:rPr>
      </w:pPr>
      <w:ins w:id="15" w:author="Huawei R00" w:date="2020-01-27T10:10:00Z">
        <w:r>
          <w:t>-</w:t>
        </w:r>
        <w:r>
          <w:tab/>
          <w:t>Service Request procedures via trusted non-3GPP Access specified in clause 4.12</w:t>
        </w:r>
        <w:r>
          <w:rPr>
            <w:lang w:eastAsia="zh-CN"/>
          </w:rPr>
          <w:t>a</w:t>
        </w:r>
        <w:r>
          <w:t>.</w:t>
        </w:r>
        <w:r>
          <w:rPr>
            <w:lang w:eastAsia="zh-CN"/>
          </w:rPr>
          <w:t>5</w:t>
        </w:r>
        <w:r>
          <w:t xml:space="preserve"> TS 23.502 [202].</w:t>
        </w:r>
      </w:ins>
    </w:p>
    <w:p w:rsidR="00B82C20" w:rsidRDefault="00B82C20" w:rsidP="00B82C20">
      <w:pPr>
        <w:pStyle w:val="5"/>
        <w:rPr>
          <w:ins w:id="16" w:author="Huawei R00" w:date="2020-01-27T10:10:00Z"/>
          <w:lang w:eastAsia="zh-CN"/>
        </w:rPr>
      </w:pPr>
      <w:ins w:id="17" w:author="Huawei R00" w:date="2020-01-27T10:10:00Z">
        <w:r>
          <w:rPr>
            <w:lang w:eastAsia="zh-CN"/>
          </w:rPr>
          <w:t>5.2.2</w:t>
        </w:r>
        <w:proofErr w:type="gramStart"/>
        <w:r>
          <w:rPr>
            <w:lang w:eastAsia="zh-CN"/>
          </w:rPr>
          <w:t>.x.2</w:t>
        </w:r>
        <w:proofErr w:type="gramEnd"/>
        <w:r>
          <w:rPr>
            <w:lang w:eastAsia="zh-CN"/>
          </w:rPr>
          <w:tab/>
        </w:r>
        <w:r>
          <w:t>5G-RG Requested PDU Session Establishment via W-5GAN</w:t>
        </w:r>
      </w:ins>
    </w:p>
    <w:p w:rsidR="00B82C20" w:rsidRDefault="00B82C20" w:rsidP="00B82C20">
      <w:pPr>
        <w:rPr>
          <w:ins w:id="18" w:author="Huawei R00" w:date="2020-01-27T10:10:00Z"/>
          <w:lang w:eastAsia="zh-CN"/>
        </w:rPr>
      </w:pPr>
      <w:ins w:id="19" w:author="Huawei R00" w:date="2020-01-27T10:10:00Z">
        <w:r>
          <w:t>The following figure 5.2.2.x.</w:t>
        </w:r>
        <w:r>
          <w:rPr>
            <w:lang w:eastAsia="zh-CN"/>
          </w:rPr>
          <w:t>2</w:t>
        </w:r>
        <w:r>
          <w:t xml:space="preserve">.1 describes </w:t>
        </w:r>
        <w:r>
          <w:rPr>
            <w:lang w:eastAsia="zh-CN"/>
          </w:rPr>
          <w:t xml:space="preserve">charging when 5G-RG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lang w:eastAsia="zh-CN"/>
          </w:rPr>
          <w:t xml:space="preserve"> via W-AGF.</w:t>
        </w:r>
      </w:ins>
    </w:p>
    <w:p w:rsidR="00B82C20" w:rsidRDefault="00B82C20" w:rsidP="00B82C20">
      <w:pPr>
        <w:rPr>
          <w:ins w:id="20" w:author="Huawei R00" w:date="2020-01-27T10:10:00Z"/>
          <w:del w:id="21" w:author="Huawei R01" w:date="2019-11-21T09:47:00Z"/>
          <w:lang w:eastAsia="zh-CN"/>
        </w:rPr>
      </w:pPr>
      <w:ins w:id="22" w:author="Huawei R00" w:date="2020-01-27T10:10:00Z">
        <w:r>
          <w:rPr>
            <w:lang w:eastAsia="zh-CN"/>
          </w:rPr>
          <w:object w:dxaOrig="9885" w:dyaOrig="742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3pt;height:371.05pt" o:ole="">
              <v:imagedata r:id="rId13" o:title=""/>
            </v:shape>
            <o:OLEObject Type="Embed" ProgID="PowerPoint.Slide.12" ShapeID="_x0000_i1025" DrawAspect="Content" ObjectID="_1643205280" r:id="rId14"/>
          </w:object>
        </w:r>
      </w:ins>
    </w:p>
    <w:p w:rsidR="00B82C20" w:rsidRDefault="00B82C20" w:rsidP="00B82C20">
      <w:pPr>
        <w:pStyle w:val="af1"/>
        <w:numPr>
          <w:ilvl w:val="0"/>
          <w:numId w:val="1"/>
        </w:numPr>
        <w:ind w:firstLineChars="0"/>
        <w:rPr>
          <w:ins w:id="23" w:author="Huawei R00" w:date="2020-01-27T10:10:00Z"/>
        </w:rPr>
      </w:pPr>
      <w:ins w:id="24" w:author="Huawei R00" w:date="2020-01-27T10:10:00Z">
        <w:r>
          <w:t xml:space="preserve">The 5G-RG connects to a W-5GAN and the W-AGF sends an EAP-Request/5G-Start packet over the W-CP connection as described in clause 7.3.1.1 in TS 23.316 [xxx1]. </w:t>
        </w:r>
      </w:ins>
    </w:p>
    <w:p w:rsidR="00B82C20" w:rsidRDefault="00B82C20" w:rsidP="00B82C20">
      <w:pPr>
        <w:pStyle w:val="af1"/>
        <w:numPr>
          <w:ilvl w:val="0"/>
          <w:numId w:val="1"/>
        </w:numPr>
        <w:ind w:firstLineChars="0"/>
        <w:rPr>
          <w:ins w:id="25" w:author="Huawei R00" w:date="2020-01-27T10:10:00Z"/>
        </w:rPr>
      </w:pPr>
      <w:ins w:id="26" w:author="Huawei R00" w:date="2020-01-27T10:10:00Z">
        <w:r>
          <w:rPr>
            <w:lang w:eastAsia="zh-CN"/>
          </w:rPr>
          <w:t>The steps are specified as step 2-7 in clause 4.3.2.1 of TS 23.502 [202].</w:t>
        </w:r>
      </w:ins>
    </w:p>
    <w:p w:rsidR="00B82C20" w:rsidRDefault="00B82C20" w:rsidP="00B82C20">
      <w:pPr>
        <w:rPr>
          <w:ins w:id="27" w:author="Huawei R00" w:date="2020-01-27T10:10:00Z"/>
          <w:lang w:eastAsia="zh-CN"/>
        </w:rPr>
      </w:pPr>
      <w:ins w:id="28" w:author="Huawei R00" w:date="2020-01-27T10:10:00Z">
        <w:r>
          <w:rPr>
            <w:lang w:eastAsia="zh-CN"/>
          </w:rPr>
          <w:t xml:space="preserve">3ch-a. </w:t>
        </w:r>
        <w:r>
          <w:t xml:space="preserve">The SMF creates a Charging Id for the PDU session, and sends Charging Data Request </w:t>
        </w:r>
        <w:r>
          <w:rPr>
            <w:lang w:eastAsia="zh-CN"/>
          </w:rPr>
          <w:t xml:space="preserve">[Initial] to CHF for </w:t>
        </w:r>
        <w:r>
          <w:t>authorization for the subscriber to start the PDU session which is triggered by start of PDU session charging event</w:t>
        </w:r>
        <w:r>
          <w:rPr>
            <w:lang w:eastAsia="zh-CN"/>
          </w:rPr>
          <w:t>.</w:t>
        </w:r>
      </w:ins>
    </w:p>
    <w:p w:rsidR="00B82C20" w:rsidRDefault="00B82C20" w:rsidP="00B82C20">
      <w:pPr>
        <w:rPr>
          <w:ins w:id="29" w:author="Huawei R00" w:date="2020-01-27T10:10:00Z"/>
          <w:lang w:eastAsia="zh-CN"/>
        </w:rPr>
      </w:pPr>
      <w:ins w:id="30" w:author="Huawei R00" w:date="2020-01-27T10:10:00Z">
        <w:r>
          <w:rPr>
            <w:lang w:eastAsia="zh-CN"/>
          </w:rPr>
          <w:lastRenderedPageBreak/>
          <w:t xml:space="preserve">3ch-b. </w:t>
        </w:r>
        <w:r>
          <w:t>The CHF opens CDR for this PDU session.</w:t>
        </w:r>
      </w:ins>
    </w:p>
    <w:p w:rsidR="00B82C20" w:rsidRDefault="00B82C20" w:rsidP="00B82C20">
      <w:pPr>
        <w:rPr>
          <w:ins w:id="31" w:author="Huawei R00" w:date="2020-01-27T10:10:00Z"/>
          <w:lang w:eastAsia="zh-CN"/>
        </w:rPr>
      </w:pPr>
      <w:ins w:id="32" w:author="Huawei R00" w:date="2020-01-27T10:10:00Z">
        <w:r>
          <w:rPr>
            <w:lang w:eastAsia="zh-CN"/>
          </w:rPr>
          <w:t xml:space="preserve">3ch-c. </w:t>
        </w:r>
        <w:r>
          <w:t xml:space="preserve">The CHF acknowledges by sending Charging Data Response </w:t>
        </w:r>
        <w:r>
          <w:rPr>
            <w:lang w:eastAsia="zh-CN"/>
          </w:rPr>
          <w:t>[Initial] to the SMF.</w:t>
        </w:r>
      </w:ins>
    </w:p>
    <w:p w:rsidR="00B82C20" w:rsidRDefault="00B82C20" w:rsidP="00B82C20">
      <w:pPr>
        <w:pStyle w:val="af1"/>
        <w:numPr>
          <w:ilvl w:val="0"/>
          <w:numId w:val="2"/>
        </w:numPr>
        <w:ind w:firstLineChars="0"/>
        <w:rPr>
          <w:ins w:id="33" w:author="Huawei R00" w:date="2020-01-27T10:10:00Z"/>
          <w:lang w:eastAsia="zh-CN"/>
        </w:rPr>
      </w:pPr>
      <w:ins w:id="34" w:author="Huawei R00" w:date="2020-01-27T10:10:00Z">
        <w:r>
          <w:rPr>
            <w:lang w:eastAsia="zh-CN"/>
          </w:rPr>
          <w:t>The steps are specified as step 10-11 in clause 4.2.3.1 of TS 23.502 [202].</w:t>
        </w:r>
      </w:ins>
    </w:p>
    <w:p w:rsidR="00B82C20" w:rsidRDefault="00B82C20" w:rsidP="00B82C20">
      <w:pPr>
        <w:pStyle w:val="af1"/>
        <w:numPr>
          <w:ilvl w:val="0"/>
          <w:numId w:val="2"/>
        </w:numPr>
        <w:ind w:firstLineChars="0"/>
        <w:rPr>
          <w:ins w:id="35" w:author="Huawei R00" w:date="2020-01-27T10:10:00Z"/>
          <w:lang w:eastAsia="zh-CN"/>
        </w:rPr>
      </w:pPr>
      <w:ins w:id="36" w:author="Huawei R00" w:date="2020-01-27T10:10:00Z">
        <w:r>
          <w:rPr>
            <w:lang w:eastAsia="zh-CN"/>
          </w:rPr>
          <w:t>The steps are specified as step 2-6 in clause 7.3.1.1 of TS 23.316 [xxx1].</w:t>
        </w:r>
      </w:ins>
    </w:p>
    <w:p w:rsidR="00B82C20" w:rsidRDefault="00B82C20" w:rsidP="00B82C20">
      <w:pPr>
        <w:pStyle w:val="af1"/>
        <w:numPr>
          <w:ilvl w:val="0"/>
          <w:numId w:val="2"/>
        </w:numPr>
        <w:ind w:firstLineChars="0"/>
        <w:rPr>
          <w:ins w:id="37" w:author="Huawei R00" w:date="2020-01-27T10:10:00Z"/>
          <w:lang w:eastAsia="zh-CN"/>
        </w:rPr>
      </w:pPr>
      <w:ins w:id="38" w:author="Huawei R00" w:date="2020-01-27T10:10:00Z">
        <w:r>
          <w:rPr>
            <w:lang w:eastAsia="zh-CN"/>
          </w:rPr>
          <w:t>All steps are specified in clause 4.3.2.1 of TS 23.502 [xxx0]</w:t>
        </w:r>
      </w:ins>
    </w:p>
    <w:p w:rsidR="00B82C20" w:rsidRDefault="00B82C20" w:rsidP="00B82C20">
      <w:pPr>
        <w:rPr>
          <w:ins w:id="39" w:author="Huawei R00" w:date="2020-01-27T10:10:00Z"/>
          <w:rFonts w:eastAsia="宋体"/>
          <w:lang w:eastAsia="zh-CN"/>
        </w:rPr>
      </w:pPr>
    </w:p>
    <w:p w:rsidR="00B82C20" w:rsidRDefault="00B82C20" w:rsidP="00B82C20">
      <w:pPr>
        <w:pStyle w:val="5"/>
        <w:rPr>
          <w:ins w:id="40" w:author="Huawei R00" w:date="2020-01-27T10:10:00Z"/>
          <w:rFonts w:eastAsia="宋体"/>
          <w:lang w:eastAsia="zh-CN"/>
        </w:rPr>
      </w:pPr>
      <w:ins w:id="41" w:author="Huawei R00" w:date="2020-01-27T10:10:00Z">
        <w:r>
          <w:rPr>
            <w:lang w:eastAsia="zh-CN"/>
          </w:rPr>
          <w:t>5.2.2</w:t>
        </w:r>
        <w:proofErr w:type="gramStart"/>
        <w:r>
          <w:rPr>
            <w:lang w:eastAsia="zh-CN"/>
          </w:rPr>
          <w:t>.x.3</w:t>
        </w:r>
        <w:proofErr w:type="gramEnd"/>
        <w:r>
          <w:rPr>
            <w:lang w:eastAsia="zh-CN"/>
          </w:rPr>
          <w:tab/>
        </w:r>
        <w:r>
          <w:t xml:space="preserve">5G-RG Requested PDU Session Establishment via </w:t>
        </w:r>
        <w:r>
          <w:rPr>
            <w:lang w:eastAsia="zh-CN"/>
          </w:rPr>
          <w:t>NG-RAN</w:t>
        </w:r>
      </w:ins>
    </w:p>
    <w:p w:rsidR="00B82C20" w:rsidRDefault="00B82C20" w:rsidP="00B82C20">
      <w:pPr>
        <w:rPr>
          <w:ins w:id="42" w:author="Huawei R00" w:date="2020-01-27T10:10:00Z"/>
          <w:lang w:eastAsia="zh-CN"/>
        </w:rPr>
      </w:pPr>
      <w:ins w:id="43" w:author="Huawei R00" w:date="2020-01-27T10:10:00Z">
        <w:r>
          <w:rPr>
            <w:lang w:eastAsia="zh-CN"/>
          </w:rPr>
          <w:t>This clause</w:t>
        </w:r>
        <w:r>
          <w:t xml:space="preserve"> describes </w:t>
        </w:r>
        <w:r>
          <w:rPr>
            <w:lang w:eastAsia="zh-CN"/>
          </w:rPr>
          <w:t xml:space="preserve">PDU session charging when 5G-RG requests </w:t>
        </w:r>
        <w:r>
          <w:t>a</w:t>
        </w:r>
        <w:r>
          <w:rPr>
            <w:lang w:eastAsia="zh-CN"/>
          </w:rPr>
          <w:t xml:space="preserve"> </w:t>
        </w:r>
        <w:r>
          <w:t>PDU session establishment</w:t>
        </w:r>
        <w:r>
          <w:rPr>
            <w:lang w:eastAsia="zh-CN"/>
          </w:rPr>
          <w:t xml:space="preserve"> via N</w:t>
        </w:r>
        <w:bookmarkStart w:id="44" w:name="_GoBack"/>
        <w:bookmarkEnd w:id="44"/>
        <w:r>
          <w:rPr>
            <w:lang w:eastAsia="zh-CN"/>
          </w:rPr>
          <w:t>G-RAN. The specification for 5G RG connect 5G Core via NG-RAN can be seen in TS 23.501 [200] and TS 23.502 [202].</w:t>
        </w:r>
      </w:ins>
    </w:p>
    <w:p w:rsidR="00B82C20" w:rsidRDefault="00B82C20" w:rsidP="00B82C20">
      <w:pPr>
        <w:rPr>
          <w:ins w:id="45" w:author="Huawei R00" w:date="2020-01-27T10:10:00Z"/>
          <w:lang w:eastAsia="zh-CN"/>
        </w:rPr>
      </w:pPr>
      <w:ins w:id="46" w:author="Huawei R00" w:date="2020-01-27T10:10:00Z">
        <w:r>
          <w:rPr>
            <w:lang w:eastAsia="zh-CN"/>
          </w:rPr>
          <w:t>The work flow of PDU session charging in case that 5G-RG requests PDU session establishment is specified in clause 5.2.2.2 in this document, except:</w:t>
        </w:r>
      </w:ins>
    </w:p>
    <w:p w:rsidR="00B82C20" w:rsidRDefault="00B82C20" w:rsidP="00B82C20">
      <w:pPr>
        <w:pStyle w:val="af1"/>
        <w:numPr>
          <w:ilvl w:val="0"/>
          <w:numId w:val="3"/>
        </w:numPr>
        <w:ind w:firstLineChars="0"/>
        <w:rPr>
          <w:ins w:id="47" w:author="Huawei R00" w:date="2020-01-27T10:10:00Z"/>
          <w:lang w:eastAsia="zh-CN"/>
        </w:rPr>
      </w:pPr>
      <w:ins w:id="48" w:author="Huawei R00" w:date="2020-01-27T10:10:00Z">
        <w:r>
          <w:rPr>
            <w:lang w:eastAsia="zh-CN"/>
          </w:rPr>
          <w:t>UE is replaced by 5G-RG.</w:t>
        </w:r>
        <w:del w:id="49" w:author="Huawei R00" w:date="2019-11-08T18:13:00Z">
          <w:r>
            <w:rPr>
              <w:lang w:eastAsia="zh-CN"/>
            </w:rPr>
            <w:fldChar w:fldCharType="begin"/>
          </w:r>
          <w:r>
            <w:rPr>
              <w:lang w:eastAsia="zh-CN"/>
            </w:rPr>
            <w:fldChar w:fldCharType="end"/>
          </w:r>
        </w:del>
      </w:ins>
    </w:p>
    <w:p w:rsidR="008B65AB" w:rsidRPr="00B82C20" w:rsidRDefault="008B65AB" w:rsidP="008B65AB">
      <w:pPr>
        <w:rPr>
          <w:color w:val="00000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65AB" w:rsidTr="008B65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B65AB" w:rsidRDefault="008B65A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051" w:rsidRDefault="00F23051">
      <w:r>
        <w:separator/>
      </w:r>
    </w:p>
  </w:endnote>
  <w:endnote w:type="continuationSeparator" w:id="0">
    <w:p w:rsidR="00F23051" w:rsidRDefault="00F2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051" w:rsidRDefault="00F23051">
      <w:r>
        <w:separator/>
      </w:r>
    </w:p>
  </w:footnote>
  <w:footnote w:type="continuationSeparator" w:id="0">
    <w:p w:rsidR="00F23051" w:rsidRDefault="00F230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9E78AF"/>
    <w:multiLevelType w:val="hybridMultilevel"/>
    <w:tmpl w:val="2206C3B6"/>
    <w:lvl w:ilvl="0" w:tplc="AFB8CAA4">
      <w:start w:val="2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  <w15:person w15:author="Huawei R01">
    <w15:presenceInfo w15:providerId="None" w15:userId="Huawei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709C"/>
    <w:rsid w:val="00192C46"/>
    <w:rsid w:val="001A08B3"/>
    <w:rsid w:val="001A382E"/>
    <w:rsid w:val="001A7B60"/>
    <w:rsid w:val="001B52F0"/>
    <w:rsid w:val="001B7A65"/>
    <w:rsid w:val="001D16CF"/>
    <w:rsid w:val="001E41F3"/>
    <w:rsid w:val="00252A6B"/>
    <w:rsid w:val="0026004D"/>
    <w:rsid w:val="002640DD"/>
    <w:rsid w:val="00275D12"/>
    <w:rsid w:val="00284FEB"/>
    <w:rsid w:val="002860C4"/>
    <w:rsid w:val="002B5741"/>
    <w:rsid w:val="00305409"/>
    <w:rsid w:val="00336774"/>
    <w:rsid w:val="003609EF"/>
    <w:rsid w:val="0036231A"/>
    <w:rsid w:val="00374DD4"/>
    <w:rsid w:val="003C36C2"/>
    <w:rsid w:val="003D786C"/>
    <w:rsid w:val="003E1A36"/>
    <w:rsid w:val="003E29BA"/>
    <w:rsid w:val="00410371"/>
    <w:rsid w:val="004242F1"/>
    <w:rsid w:val="00451D32"/>
    <w:rsid w:val="00470197"/>
    <w:rsid w:val="004B75B7"/>
    <w:rsid w:val="0050291F"/>
    <w:rsid w:val="0051580D"/>
    <w:rsid w:val="00532B90"/>
    <w:rsid w:val="00547111"/>
    <w:rsid w:val="00586A00"/>
    <w:rsid w:val="00592D74"/>
    <w:rsid w:val="005E2C44"/>
    <w:rsid w:val="005F2FC3"/>
    <w:rsid w:val="005F5C72"/>
    <w:rsid w:val="00621188"/>
    <w:rsid w:val="006257ED"/>
    <w:rsid w:val="00686427"/>
    <w:rsid w:val="00695808"/>
    <w:rsid w:val="006B46FB"/>
    <w:rsid w:val="006E21FB"/>
    <w:rsid w:val="0078538B"/>
    <w:rsid w:val="00792342"/>
    <w:rsid w:val="007977A8"/>
    <w:rsid w:val="007B512A"/>
    <w:rsid w:val="007C2097"/>
    <w:rsid w:val="007D6A07"/>
    <w:rsid w:val="007E6E86"/>
    <w:rsid w:val="007F7259"/>
    <w:rsid w:val="008040A8"/>
    <w:rsid w:val="00805FD8"/>
    <w:rsid w:val="008279FA"/>
    <w:rsid w:val="008626E7"/>
    <w:rsid w:val="00870EE7"/>
    <w:rsid w:val="008863B9"/>
    <w:rsid w:val="008A45A6"/>
    <w:rsid w:val="008B65AB"/>
    <w:rsid w:val="008F686C"/>
    <w:rsid w:val="009148DE"/>
    <w:rsid w:val="00941E30"/>
    <w:rsid w:val="0095499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62AC8"/>
    <w:rsid w:val="00B67B97"/>
    <w:rsid w:val="00B82C20"/>
    <w:rsid w:val="00B968C8"/>
    <w:rsid w:val="00BA3EC5"/>
    <w:rsid w:val="00BA51D9"/>
    <w:rsid w:val="00BB5DFC"/>
    <w:rsid w:val="00BD279D"/>
    <w:rsid w:val="00BD6BB8"/>
    <w:rsid w:val="00C011CE"/>
    <w:rsid w:val="00C66BA2"/>
    <w:rsid w:val="00C67B9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E34CF"/>
    <w:rsid w:val="00DE7A99"/>
    <w:rsid w:val="00DF4039"/>
    <w:rsid w:val="00E13F3D"/>
    <w:rsid w:val="00E34898"/>
    <w:rsid w:val="00EB09B7"/>
    <w:rsid w:val="00ED21E1"/>
    <w:rsid w:val="00EE7D7C"/>
    <w:rsid w:val="00F23051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1A382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DF403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locked/>
    <w:rsid w:val="00DF403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F40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F4039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B65A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PowerPoint____1.sl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667DD-BCBD-4458-B8F2-C905034AA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4</cp:revision>
  <cp:lastPrinted>1899-12-31T23:00:00Z</cp:lastPrinted>
  <dcterms:created xsi:type="dcterms:W3CDTF">2020-02-14T09:06:00Z</dcterms:created>
  <dcterms:modified xsi:type="dcterms:W3CDTF">2020-02-14T09:07:00Z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(2)QUmxdkpC4W7HZkDT9agMn5/PTtZw82YybHNl6HaTccsJEk0O3xdQWXLfFp47ADfS8vb3iNYQ
eeDSnm+caCH7pkhoNSAUqrXMWVY+pkB9NZUBTC9p8zYYXnD6L52wBD0+IhP76El2YgjMGpjj
YHor2eALA9Oij+tQURRO7JdqwoSpvV0hYsFNWWqchOyZHxKo8uu7JQ1AoGFbHwEF3FuZAXIp
LBIvN0q21HwgyWmtCG</vt:lpwstr>
  </property>
  <property fmtid="{D5CDD505-2E9C-101B-9397-08002B2CF9AE}" pid="22" name="_2015_ms_pID_7253431">
    <vt:lpwstr>VbTTMkbgzyUQq9CNp8lMqtpLuqBcSM5x5ATHAnDKMeewDjMNwWMhBE
Xd5+BohLvbZukBFpUL67+76PPe7C3XQV3A0Vqz4cnzguaZ6/WhJ2mLMI3Do//KIcPdxbx5KY
uWzup+VKLMfEsIaPRiARdCrlGFcpGmW7YCs7Qita6KnqciTr+Q4/UVQzWGpO0mcEGYs=</vt:lpwstr>
  </property>
</Properties>
</file>